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57D07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bookmarkStart w:id="0" w:name="_GoBack"/>
      <w:r w:rsidR="008C5D00" w:rsidRPr="008C5D00">
        <w:rPr>
          <w:b/>
          <w:i/>
          <w:noProof/>
          <w:sz w:val="28"/>
        </w:rPr>
        <w:t>S2-2304530</w:t>
      </w:r>
      <w:bookmarkEnd w:id="0"/>
    </w:p>
    <w:p w14:paraId="7CB45193" w14:textId="6EE5723E"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C5D00"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2702E" w:rsidR="001E41F3" w:rsidRPr="008C5D00" w:rsidRDefault="00AE7E78" w:rsidP="008C5D00">
            <w:pPr>
              <w:pStyle w:val="CRCoverPage"/>
              <w:spacing w:after="0"/>
              <w:jc w:val="right"/>
              <w:rPr>
                <w:b/>
                <w:noProof/>
                <w:sz w:val="28"/>
              </w:rPr>
            </w:pPr>
            <w:r w:rsidRPr="008C5D00">
              <w:rPr>
                <w:b/>
                <w:noProof/>
                <w:sz w:val="28"/>
              </w:rPr>
              <w:t>23.</w:t>
            </w:r>
            <w:r w:rsidR="008C5D00" w:rsidRPr="008C5D00">
              <w:rPr>
                <w:b/>
                <w:noProof/>
                <w:sz w:val="28"/>
              </w:rPr>
              <w:t>502</w:t>
            </w:r>
          </w:p>
        </w:tc>
        <w:tc>
          <w:tcPr>
            <w:tcW w:w="709" w:type="dxa"/>
          </w:tcPr>
          <w:p w14:paraId="77009707" w14:textId="77777777" w:rsidR="001E41F3" w:rsidRPr="008C5D00" w:rsidRDefault="001E41F3">
            <w:pPr>
              <w:pStyle w:val="CRCoverPage"/>
              <w:spacing w:after="0"/>
              <w:jc w:val="center"/>
              <w:rPr>
                <w:noProof/>
              </w:rPr>
            </w:pPr>
            <w:r w:rsidRPr="008C5D00">
              <w:rPr>
                <w:b/>
                <w:noProof/>
                <w:sz w:val="28"/>
              </w:rPr>
              <w:t>CR</w:t>
            </w:r>
          </w:p>
        </w:tc>
        <w:tc>
          <w:tcPr>
            <w:tcW w:w="1276" w:type="dxa"/>
            <w:shd w:val="pct30" w:color="FFFF00" w:fill="auto"/>
          </w:tcPr>
          <w:p w14:paraId="6CAED29D" w14:textId="46614B44" w:rsidR="001E41F3" w:rsidRPr="008C5D00" w:rsidRDefault="008C5D00" w:rsidP="00547111">
            <w:pPr>
              <w:pStyle w:val="CRCoverPage"/>
              <w:spacing w:after="0"/>
              <w:rPr>
                <w:noProof/>
              </w:rPr>
            </w:pPr>
            <w:r w:rsidRPr="008C5D00">
              <w:rPr>
                <w:b/>
                <w:noProof/>
                <w:sz w:val="28"/>
              </w:rPr>
              <w:t>4029</w:t>
            </w:r>
          </w:p>
        </w:tc>
        <w:tc>
          <w:tcPr>
            <w:tcW w:w="709" w:type="dxa"/>
          </w:tcPr>
          <w:p w14:paraId="09D2C09B" w14:textId="77777777" w:rsidR="001E41F3" w:rsidRPr="008C5D00" w:rsidRDefault="001E41F3" w:rsidP="0051580D">
            <w:pPr>
              <w:pStyle w:val="CRCoverPage"/>
              <w:tabs>
                <w:tab w:val="right" w:pos="625"/>
              </w:tabs>
              <w:spacing w:after="0"/>
              <w:jc w:val="center"/>
              <w:rPr>
                <w:noProof/>
              </w:rPr>
            </w:pPr>
            <w:r w:rsidRPr="008C5D00">
              <w:rPr>
                <w:b/>
                <w:bCs/>
                <w:noProof/>
                <w:sz w:val="28"/>
              </w:rPr>
              <w:t>rev</w:t>
            </w:r>
          </w:p>
        </w:tc>
        <w:tc>
          <w:tcPr>
            <w:tcW w:w="992" w:type="dxa"/>
            <w:shd w:val="pct30" w:color="FFFF00" w:fill="auto"/>
          </w:tcPr>
          <w:p w14:paraId="7533BF9D" w14:textId="7143891F" w:rsidR="001E41F3" w:rsidRPr="008C5D00" w:rsidRDefault="00AE7E78" w:rsidP="00E13F3D">
            <w:pPr>
              <w:pStyle w:val="CRCoverPage"/>
              <w:spacing w:after="0"/>
              <w:jc w:val="center"/>
              <w:rPr>
                <w:b/>
                <w:noProof/>
              </w:rPr>
            </w:pPr>
            <w:r w:rsidRPr="008C5D00">
              <w:rPr>
                <w:b/>
                <w:noProof/>
                <w:sz w:val="28"/>
              </w:rPr>
              <w:t>-</w:t>
            </w:r>
          </w:p>
        </w:tc>
        <w:tc>
          <w:tcPr>
            <w:tcW w:w="2410" w:type="dxa"/>
          </w:tcPr>
          <w:p w14:paraId="5D4AEAE9" w14:textId="77777777" w:rsidR="001E41F3" w:rsidRPr="008C5D00" w:rsidRDefault="001E41F3" w:rsidP="0051580D">
            <w:pPr>
              <w:pStyle w:val="CRCoverPage"/>
              <w:tabs>
                <w:tab w:val="right" w:pos="1825"/>
              </w:tabs>
              <w:spacing w:after="0"/>
              <w:jc w:val="center"/>
              <w:rPr>
                <w:noProof/>
              </w:rPr>
            </w:pPr>
            <w:r w:rsidRPr="008C5D00">
              <w:rPr>
                <w:b/>
                <w:noProof/>
                <w:sz w:val="28"/>
                <w:szCs w:val="28"/>
              </w:rPr>
              <w:t>Current version:</w:t>
            </w:r>
          </w:p>
        </w:tc>
        <w:tc>
          <w:tcPr>
            <w:tcW w:w="1701" w:type="dxa"/>
            <w:shd w:val="pct30" w:color="FFFF00" w:fill="auto"/>
          </w:tcPr>
          <w:p w14:paraId="1E22D6AC" w14:textId="07C2A6FE" w:rsidR="001E41F3" w:rsidRPr="008C5D00" w:rsidRDefault="00AE7E78" w:rsidP="008C5D00">
            <w:pPr>
              <w:pStyle w:val="CRCoverPage"/>
              <w:spacing w:after="0"/>
              <w:jc w:val="center"/>
              <w:rPr>
                <w:noProof/>
                <w:sz w:val="28"/>
              </w:rPr>
            </w:pPr>
            <w:r w:rsidRPr="008C5D00">
              <w:rPr>
                <w:b/>
                <w:noProof/>
                <w:sz w:val="28"/>
              </w:rPr>
              <w:t>1</w:t>
            </w:r>
            <w:r w:rsidR="004D126A" w:rsidRPr="008C5D00">
              <w:rPr>
                <w:b/>
                <w:noProof/>
                <w:sz w:val="28"/>
              </w:rPr>
              <w:t>8</w:t>
            </w:r>
            <w:r w:rsidRPr="008C5D00">
              <w:rPr>
                <w:b/>
                <w:noProof/>
                <w:sz w:val="28"/>
              </w:rPr>
              <w:t>.</w:t>
            </w:r>
            <w:r w:rsidR="008C5D00" w:rsidRPr="008C5D00">
              <w:rPr>
                <w:b/>
                <w:noProof/>
                <w:sz w:val="28"/>
              </w:rPr>
              <w:t>1.1</w:t>
            </w:r>
          </w:p>
        </w:tc>
        <w:tc>
          <w:tcPr>
            <w:tcW w:w="143" w:type="dxa"/>
            <w:tcBorders>
              <w:right w:val="single" w:sz="4" w:space="0" w:color="auto"/>
            </w:tcBorders>
          </w:tcPr>
          <w:p w14:paraId="399238C9" w14:textId="77777777" w:rsidR="001E41F3" w:rsidRPr="008C5D00" w:rsidRDefault="001E41F3">
            <w:pPr>
              <w:pStyle w:val="CRCoverPage"/>
              <w:spacing w:after="0"/>
              <w:rPr>
                <w:noProof/>
              </w:rPr>
            </w:pPr>
          </w:p>
        </w:tc>
      </w:tr>
      <w:tr w:rsidR="001E41F3" w:rsidRPr="008C5D00" w14:paraId="7DC9F5A2" w14:textId="77777777" w:rsidTr="00547111">
        <w:tc>
          <w:tcPr>
            <w:tcW w:w="9641" w:type="dxa"/>
            <w:gridSpan w:val="9"/>
            <w:tcBorders>
              <w:left w:val="single" w:sz="4" w:space="0" w:color="auto"/>
              <w:right w:val="single" w:sz="4" w:space="0" w:color="auto"/>
            </w:tcBorders>
          </w:tcPr>
          <w:p w14:paraId="4883A7D2" w14:textId="77777777" w:rsidR="001E41F3" w:rsidRPr="008C5D00" w:rsidRDefault="001E41F3">
            <w:pPr>
              <w:pStyle w:val="CRCoverPage"/>
              <w:spacing w:after="0"/>
              <w:rPr>
                <w:noProof/>
              </w:rPr>
            </w:pPr>
          </w:p>
        </w:tc>
      </w:tr>
      <w:tr w:rsidR="001E41F3" w:rsidRPr="008C5D00" w14:paraId="266B4BDF" w14:textId="77777777" w:rsidTr="00547111">
        <w:tc>
          <w:tcPr>
            <w:tcW w:w="9641" w:type="dxa"/>
            <w:gridSpan w:val="9"/>
            <w:tcBorders>
              <w:top w:val="single" w:sz="4" w:space="0" w:color="auto"/>
            </w:tcBorders>
          </w:tcPr>
          <w:p w14:paraId="47E13998" w14:textId="77777777" w:rsidR="001E41F3" w:rsidRPr="008C5D00" w:rsidRDefault="001E41F3">
            <w:pPr>
              <w:pStyle w:val="CRCoverPage"/>
              <w:spacing w:after="0"/>
              <w:jc w:val="center"/>
              <w:rPr>
                <w:rFonts w:cs="Arial"/>
                <w:i/>
                <w:noProof/>
              </w:rPr>
            </w:pPr>
            <w:r w:rsidRPr="008C5D00">
              <w:rPr>
                <w:rFonts w:cs="Arial"/>
                <w:i/>
                <w:noProof/>
              </w:rPr>
              <w:t xml:space="preserve">For </w:t>
            </w:r>
            <w:hyperlink r:id="rId8" w:anchor="_blank" w:history="1">
              <w:r w:rsidRPr="008C5D00">
                <w:rPr>
                  <w:rStyle w:val="aa"/>
                  <w:rFonts w:cs="Arial"/>
                  <w:b/>
                  <w:i/>
                  <w:noProof/>
                  <w:color w:val="FF0000"/>
                </w:rPr>
                <w:t>HE</w:t>
              </w:r>
              <w:bookmarkStart w:id="1" w:name="_Hlt497126619"/>
              <w:r w:rsidRPr="008C5D00">
                <w:rPr>
                  <w:rStyle w:val="aa"/>
                  <w:rFonts w:cs="Arial"/>
                  <w:b/>
                  <w:i/>
                  <w:noProof/>
                  <w:color w:val="FF0000"/>
                </w:rPr>
                <w:t>L</w:t>
              </w:r>
              <w:bookmarkEnd w:id="1"/>
              <w:r w:rsidRPr="008C5D00">
                <w:rPr>
                  <w:rStyle w:val="aa"/>
                  <w:rFonts w:cs="Arial"/>
                  <w:b/>
                  <w:i/>
                  <w:noProof/>
                  <w:color w:val="FF0000"/>
                </w:rPr>
                <w:t>P</w:t>
              </w:r>
            </w:hyperlink>
            <w:r w:rsidRPr="008C5D00">
              <w:rPr>
                <w:rFonts w:cs="Arial"/>
                <w:b/>
                <w:i/>
                <w:noProof/>
                <w:color w:val="FF0000"/>
              </w:rPr>
              <w:t xml:space="preserve"> </w:t>
            </w:r>
            <w:r w:rsidRPr="008C5D00">
              <w:rPr>
                <w:rFonts w:cs="Arial"/>
                <w:i/>
                <w:noProof/>
              </w:rPr>
              <w:t>on using this form</w:t>
            </w:r>
            <w:r w:rsidR="0051580D" w:rsidRPr="008C5D00">
              <w:rPr>
                <w:rFonts w:cs="Arial"/>
                <w:i/>
                <w:noProof/>
              </w:rPr>
              <w:t>: c</w:t>
            </w:r>
            <w:r w:rsidR="00F25D98" w:rsidRPr="008C5D00">
              <w:rPr>
                <w:rFonts w:cs="Arial"/>
                <w:i/>
                <w:noProof/>
              </w:rPr>
              <w:t xml:space="preserve">omprehensive instructions can be found at </w:t>
            </w:r>
            <w:r w:rsidR="001B7A65" w:rsidRPr="008C5D00">
              <w:rPr>
                <w:rFonts w:cs="Arial"/>
                <w:i/>
                <w:noProof/>
              </w:rPr>
              <w:br/>
            </w:r>
            <w:hyperlink r:id="rId9" w:history="1">
              <w:r w:rsidR="00DE34CF" w:rsidRPr="008C5D00">
                <w:rPr>
                  <w:rStyle w:val="aa"/>
                  <w:rFonts w:cs="Arial"/>
                  <w:i/>
                  <w:noProof/>
                </w:rPr>
                <w:t>http://www.3gpp.org/Change-Requests</w:t>
              </w:r>
            </w:hyperlink>
            <w:r w:rsidR="00F25D98" w:rsidRPr="008C5D00">
              <w:rPr>
                <w:rFonts w:cs="Arial"/>
                <w:i/>
                <w:noProof/>
              </w:rPr>
              <w:t>.</w:t>
            </w:r>
          </w:p>
        </w:tc>
      </w:tr>
      <w:tr w:rsidR="001E41F3" w:rsidRPr="008C5D00" w14:paraId="296CF086" w14:textId="77777777" w:rsidTr="00547111">
        <w:tc>
          <w:tcPr>
            <w:tcW w:w="9641" w:type="dxa"/>
            <w:gridSpan w:val="9"/>
          </w:tcPr>
          <w:p w14:paraId="7D4A60B5" w14:textId="77777777" w:rsidR="001E41F3" w:rsidRPr="008C5D00" w:rsidRDefault="001E41F3">
            <w:pPr>
              <w:pStyle w:val="CRCoverPage"/>
              <w:spacing w:after="0"/>
              <w:rPr>
                <w:noProof/>
                <w:sz w:val="8"/>
                <w:szCs w:val="8"/>
              </w:rPr>
            </w:pPr>
          </w:p>
        </w:tc>
      </w:tr>
    </w:tbl>
    <w:p w14:paraId="53540664" w14:textId="77777777" w:rsidR="001E41F3" w:rsidRPr="008C5D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5D00" w14:paraId="0EE45D52" w14:textId="77777777" w:rsidTr="00A7671C">
        <w:tc>
          <w:tcPr>
            <w:tcW w:w="2835" w:type="dxa"/>
          </w:tcPr>
          <w:p w14:paraId="59860FA1" w14:textId="77777777" w:rsidR="00F25D98" w:rsidRPr="008C5D00" w:rsidRDefault="00F25D98" w:rsidP="001E41F3">
            <w:pPr>
              <w:pStyle w:val="CRCoverPage"/>
              <w:tabs>
                <w:tab w:val="right" w:pos="2751"/>
              </w:tabs>
              <w:spacing w:after="0"/>
              <w:rPr>
                <w:b/>
                <w:i/>
                <w:noProof/>
              </w:rPr>
            </w:pPr>
            <w:r w:rsidRPr="008C5D00">
              <w:rPr>
                <w:b/>
                <w:i/>
                <w:noProof/>
              </w:rPr>
              <w:t>Proposed change</w:t>
            </w:r>
            <w:r w:rsidR="00A7671C" w:rsidRPr="008C5D00">
              <w:rPr>
                <w:b/>
                <w:i/>
                <w:noProof/>
              </w:rPr>
              <w:t xml:space="preserve"> </w:t>
            </w:r>
            <w:r w:rsidRPr="008C5D00">
              <w:rPr>
                <w:b/>
                <w:i/>
                <w:noProof/>
              </w:rPr>
              <w:t>affects:</w:t>
            </w:r>
          </w:p>
        </w:tc>
        <w:tc>
          <w:tcPr>
            <w:tcW w:w="1418" w:type="dxa"/>
          </w:tcPr>
          <w:p w14:paraId="07128383" w14:textId="77777777" w:rsidR="00F25D98" w:rsidRPr="008C5D00" w:rsidRDefault="00F25D98" w:rsidP="001E41F3">
            <w:pPr>
              <w:pStyle w:val="CRCoverPage"/>
              <w:spacing w:after="0"/>
              <w:jc w:val="right"/>
              <w:rPr>
                <w:noProof/>
              </w:rPr>
            </w:pPr>
            <w:r w:rsidRPr="008C5D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5FAAC87" w:rsidR="00F25D98" w:rsidRPr="008C5D0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5D00" w:rsidRDefault="00F25D98" w:rsidP="001E41F3">
            <w:pPr>
              <w:pStyle w:val="CRCoverPage"/>
              <w:spacing w:after="0"/>
              <w:jc w:val="right"/>
              <w:rPr>
                <w:noProof/>
                <w:u w:val="single"/>
              </w:rPr>
            </w:pPr>
            <w:r w:rsidRPr="008C5D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9AEDB" w:rsidR="00F25D98" w:rsidRPr="008C5D00" w:rsidRDefault="00F25D98" w:rsidP="001E41F3">
            <w:pPr>
              <w:pStyle w:val="CRCoverPage"/>
              <w:spacing w:after="0"/>
              <w:jc w:val="center"/>
              <w:rPr>
                <w:b/>
                <w:caps/>
                <w:noProof/>
              </w:rPr>
            </w:pPr>
          </w:p>
        </w:tc>
        <w:tc>
          <w:tcPr>
            <w:tcW w:w="2126" w:type="dxa"/>
          </w:tcPr>
          <w:p w14:paraId="2ED8415F" w14:textId="77777777" w:rsidR="00F25D98" w:rsidRPr="008C5D00" w:rsidRDefault="00F25D98" w:rsidP="001E41F3">
            <w:pPr>
              <w:pStyle w:val="CRCoverPage"/>
              <w:spacing w:after="0"/>
              <w:jc w:val="right"/>
              <w:rPr>
                <w:noProof/>
                <w:u w:val="single"/>
              </w:rPr>
            </w:pPr>
            <w:r w:rsidRPr="008C5D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75CC1E" w:rsidR="00F25D98" w:rsidRPr="008C5D00" w:rsidRDefault="00F25D98" w:rsidP="001E41F3">
            <w:pPr>
              <w:pStyle w:val="CRCoverPage"/>
              <w:spacing w:after="0"/>
              <w:jc w:val="center"/>
              <w:rPr>
                <w:b/>
                <w:caps/>
                <w:noProof/>
              </w:rPr>
            </w:pPr>
          </w:p>
        </w:tc>
        <w:tc>
          <w:tcPr>
            <w:tcW w:w="1418" w:type="dxa"/>
            <w:tcBorders>
              <w:left w:val="nil"/>
            </w:tcBorders>
          </w:tcPr>
          <w:p w14:paraId="6562735E" w14:textId="77777777" w:rsidR="00F25D98" w:rsidRPr="008C5D00" w:rsidRDefault="00F25D98" w:rsidP="001E41F3">
            <w:pPr>
              <w:pStyle w:val="CRCoverPage"/>
              <w:spacing w:after="0"/>
              <w:jc w:val="right"/>
              <w:rPr>
                <w:noProof/>
              </w:rPr>
            </w:pPr>
            <w:r w:rsidRPr="008C5D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5D00" w:rsidRDefault="00AE7E78" w:rsidP="001E41F3">
            <w:pPr>
              <w:pStyle w:val="CRCoverPage"/>
              <w:spacing w:after="0"/>
              <w:jc w:val="center"/>
              <w:rPr>
                <w:b/>
                <w:bCs/>
                <w:caps/>
                <w:noProof/>
              </w:rPr>
            </w:pPr>
            <w:r w:rsidRPr="008C5D00">
              <w:rPr>
                <w:b/>
                <w:bCs/>
                <w:caps/>
                <w:noProof/>
              </w:rPr>
              <w:t>X</w:t>
            </w:r>
          </w:p>
        </w:tc>
      </w:tr>
    </w:tbl>
    <w:p w14:paraId="69DCC391" w14:textId="77777777" w:rsidR="001E41F3" w:rsidRPr="008C5D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5D00" w14:paraId="31618834" w14:textId="77777777" w:rsidTr="00547111">
        <w:tc>
          <w:tcPr>
            <w:tcW w:w="9640" w:type="dxa"/>
            <w:gridSpan w:val="11"/>
          </w:tcPr>
          <w:p w14:paraId="55477508" w14:textId="77777777" w:rsidR="001E41F3" w:rsidRPr="008C5D00" w:rsidRDefault="001E41F3">
            <w:pPr>
              <w:pStyle w:val="CRCoverPage"/>
              <w:spacing w:after="0"/>
              <w:rPr>
                <w:noProof/>
                <w:sz w:val="8"/>
                <w:szCs w:val="8"/>
              </w:rPr>
            </w:pPr>
          </w:p>
        </w:tc>
      </w:tr>
      <w:tr w:rsidR="008C5D00" w:rsidRPr="008C5D00" w14:paraId="58300953" w14:textId="77777777" w:rsidTr="00547111">
        <w:tc>
          <w:tcPr>
            <w:tcW w:w="1843" w:type="dxa"/>
            <w:tcBorders>
              <w:top w:val="single" w:sz="4" w:space="0" w:color="auto"/>
              <w:left w:val="single" w:sz="4" w:space="0" w:color="auto"/>
            </w:tcBorders>
          </w:tcPr>
          <w:p w14:paraId="05B2F3A2" w14:textId="77777777" w:rsidR="008C5D00" w:rsidRPr="008C5D00" w:rsidRDefault="008C5D00" w:rsidP="008C5D00">
            <w:pPr>
              <w:pStyle w:val="CRCoverPage"/>
              <w:tabs>
                <w:tab w:val="right" w:pos="1759"/>
              </w:tabs>
              <w:spacing w:after="0"/>
              <w:rPr>
                <w:b/>
                <w:i/>
                <w:noProof/>
              </w:rPr>
            </w:pPr>
            <w:r w:rsidRPr="008C5D00">
              <w:rPr>
                <w:b/>
                <w:i/>
                <w:noProof/>
              </w:rPr>
              <w:t>Title:</w:t>
            </w:r>
            <w:r w:rsidRPr="008C5D00">
              <w:rPr>
                <w:b/>
                <w:i/>
                <w:noProof/>
              </w:rPr>
              <w:tab/>
            </w:r>
          </w:p>
        </w:tc>
        <w:tc>
          <w:tcPr>
            <w:tcW w:w="7797" w:type="dxa"/>
            <w:gridSpan w:val="10"/>
            <w:tcBorders>
              <w:top w:val="single" w:sz="4" w:space="0" w:color="auto"/>
              <w:right w:val="single" w:sz="4" w:space="0" w:color="auto"/>
            </w:tcBorders>
            <w:shd w:val="pct30" w:color="FFFF00" w:fill="auto"/>
          </w:tcPr>
          <w:p w14:paraId="3D393EEE" w14:textId="13F648C6" w:rsidR="008C5D00" w:rsidRPr="008C5D00" w:rsidRDefault="008C5D00" w:rsidP="008C5D00">
            <w:pPr>
              <w:pStyle w:val="CRCoverPage"/>
              <w:spacing w:after="0"/>
              <w:ind w:left="100"/>
              <w:rPr>
                <w:noProof/>
              </w:rPr>
            </w:pPr>
            <w:r w:rsidRPr="008C5D00">
              <w:t>PCRT during EPS interworking</w:t>
            </w:r>
          </w:p>
        </w:tc>
      </w:tr>
      <w:tr w:rsidR="008C5D00" w:rsidRPr="008C5D00" w14:paraId="05C08479" w14:textId="77777777" w:rsidTr="00547111">
        <w:tc>
          <w:tcPr>
            <w:tcW w:w="1843" w:type="dxa"/>
            <w:tcBorders>
              <w:left w:val="single" w:sz="4" w:space="0" w:color="auto"/>
            </w:tcBorders>
          </w:tcPr>
          <w:p w14:paraId="45E29F53" w14:textId="77777777" w:rsidR="008C5D00" w:rsidRPr="008C5D00" w:rsidRDefault="008C5D00" w:rsidP="008C5D00">
            <w:pPr>
              <w:pStyle w:val="CRCoverPage"/>
              <w:spacing w:after="0"/>
              <w:rPr>
                <w:b/>
                <w:i/>
                <w:noProof/>
                <w:sz w:val="8"/>
                <w:szCs w:val="8"/>
              </w:rPr>
            </w:pPr>
          </w:p>
        </w:tc>
        <w:tc>
          <w:tcPr>
            <w:tcW w:w="7797" w:type="dxa"/>
            <w:gridSpan w:val="10"/>
            <w:tcBorders>
              <w:right w:val="single" w:sz="4" w:space="0" w:color="auto"/>
            </w:tcBorders>
          </w:tcPr>
          <w:p w14:paraId="22071BC1" w14:textId="77777777" w:rsidR="008C5D00" w:rsidRPr="008C5D00" w:rsidRDefault="008C5D00" w:rsidP="008C5D00">
            <w:pPr>
              <w:pStyle w:val="CRCoverPage"/>
              <w:spacing w:after="0"/>
              <w:rPr>
                <w:noProof/>
                <w:sz w:val="8"/>
                <w:szCs w:val="8"/>
              </w:rPr>
            </w:pPr>
          </w:p>
        </w:tc>
      </w:tr>
      <w:tr w:rsidR="008C5D00" w:rsidRPr="008C5D00" w14:paraId="46D5D7C2" w14:textId="77777777" w:rsidTr="00547111">
        <w:tc>
          <w:tcPr>
            <w:tcW w:w="1843" w:type="dxa"/>
            <w:tcBorders>
              <w:left w:val="single" w:sz="4" w:space="0" w:color="auto"/>
            </w:tcBorders>
          </w:tcPr>
          <w:p w14:paraId="45A6C2C4" w14:textId="77777777" w:rsidR="008C5D00" w:rsidRPr="008C5D00" w:rsidRDefault="008C5D00" w:rsidP="008C5D00">
            <w:pPr>
              <w:pStyle w:val="CRCoverPage"/>
              <w:tabs>
                <w:tab w:val="right" w:pos="1759"/>
              </w:tabs>
              <w:spacing w:after="0"/>
              <w:rPr>
                <w:b/>
                <w:i/>
                <w:noProof/>
              </w:rPr>
            </w:pPr>
            <w:r w:rsidRPr="008C5D00">
              <w:rPr>
                <w:b/>
                <w:i/>
                <w:noProof/>
              </w:rPr>
              <w:t>Source to WG:</w:t>
            </w:r>
          </w:p>
        </w:tc>
        <w:tc>
          <w:tcPr>
            <w:tcW w:w="7797" w:type="dxa"/>
            <w:gridSpan w:val="10"/>
            <w:tcBorders>
              <w:right w:val="single" w:sz="4" w:space="0" w:color="auto"/>
            </w:tcBorders>
            <w:shd w:val="pct30" w:color="FFFF00" w:fill="auto"/>
          </w:tcPr>
          <w:p w14:paraId="298AA482" w14:textId="7C8E8206" w:rsidR="008C5D00" w:rsidRPr="008C5D00" w:rsidRDefault="008C5D00" w:rsidP="008C5D00">
            <w:pPr>
              <w:pStyle w:val="CRCoverPage"/>
              <w:spacing w:after="0"/>
              <w:ind w:left="100"/>
              <w:rPr>
                <w:noProof/>
              </w:rPr>
            </w:pPr>
            <w:r w:rsidRPr="008C5D00">
              <w:rPr>
                <w:noProof/>
              </w:rPr>
              <w:fldChar w:fldCharType="begin"/>
            </w:r>
            <w:r w:rsidRPr="008C5D00">
              <w:rPr>
                <w:noProof/>
              </w:rPr>
              <w:instrText xml:space="preserve"> DOCPROPERTY  SourceIfWg  \* MERGEFORMAT </w:instrText>
            </w:r>
            <w:r w:rsidRPr="008C5D00">
              <w:rPr>
                <w:noProof/>
              </w:rPr>
              <w:fldChar w:fldCharType="separate"/>
            </w:r>
            <w:r w:rsidRPr="008C5D00">
              <w:rPr>
                <w:noProof/>
              </w:rPr>
              <w:t>Huawei, HiSilicon</w:t>
            </w:r>
            <w:r w:rsidRPr="008C5D00">
              <w:rPr>
                <w:noProof/>
              </w:rPr>
              <w:fldChar w:fldCharType="end"/>
            </w:r>
          </w:p>
        </w:tc>
      </w:tr>
      <w:tr w:rsidR="008C5D00" w:rsidRPr="008C5D00" w14:paraId="4196B218" w14:textId="77777777" w:rsidTr="00547111">
        <w:tc>
          <w:tcPr>
            <w:tcW w:w="1843" w:type="dxa"/>
            <w:tcBorders>
              <w:left w:val="single" w:sz="4" w:space="0" w:color="auto"/>
            </w:tcBorders>
          </w:tcPr>
          <w:p w14:paraId="14C300BA" w14:textId="77777777" w:rsidR="008C5D00" w:rsidRPr="008C5D00" w:rsidRDefault="008C5D00" w:rsidP="008C5D00">
            <w:pPr>
              <w:pStyle w:val="CRCoverPage"/>
              <w:tabs>
                <w:tab w:val="right" w:pos="1759"/>
              </w:tabs>
              <w:spacing w:after="0"/>
              <w:rPr>
                <w:b/>
                <w:i/>
                <w:noProof/>
              </w:rPr>
            </w:pPr>
            <w:r w:rsidRPr="008C5D00">
              <w:rPr>
                <w:b/>
                <w:i/>
                <w:noProof/>
              </w:rPr>
              <w:t>Source to TSG:</w:t>
            </w:r>
          </w:p>
        </w:tc>
        <w:tc>
          <w:tcPr>
            <w:tcW w:w="7797" w:type="dxa"/>
            <w:gridSpan w:val="10"/>
            <w:tcBorders>
              <w:right w:val="single" w:sz="4" w:space="0" w:color="auto"/>
            </w:tcBorders>
            <w:shd w:val="pct30" w:color="FFFF00" w:fill="auto"/>
          </w:tcPr>
          <w:p w14:paraId="17FF8B7B" w14:textId="0126EA63" w:rsidR="008C5D00" w:rsidRPr="008C5D00" w:rsidRDefault="008C5D00" w:rsidP="008C5D00">
            <w:pPr>
              <w:pStyle w:val="CRCoverPage"/>
              <w:spacing w:after="0"/>
              <w:ind w:left="100"/>
              <w:rPr>
                <w:noProof/>
              </w:rPr>
            </w:pPr>
            <w:r w:rsidRPr="008C5D00">
              <w:rPr>
                <w:noProof/>
              </w:rPr>
              <w:t>SA2</w:t>
            </w:r>
          </w:p>
        </w:tc>
      </w:tr>
      <w:tr w:rsidR="008C5D00" w:rsidRPr="008C5D00" w14:paraId="76303739" w14:textId="77777777" w:rsidTr="00547111">
        <w:tc>
          <w:tcPr>
            <w:tcW w:w="1843" w:type="dxa"/>
            <w:tcBorders>
              <w:left w:val="single" w:sz="4" w:space="0" w:color="auto"/>
            </w:tcBorders>
          </w:tcPr>
          <w:p w14:paraId="4D3B1657" w14:textId="77777777" w:rsidR="008C5D00" w:rsidRPr="008C5D00" w:rsidRDefault="008C5D00" w:rsidP="008C5D00">
            <w:pPr>
              <w:pStyle w:val="CRCoverPage"/>
              <w:spacing w:after="0"/>
              <w:rPr>
                <w:b/>
                <w:i/>
                <w:noProof/>
                <w:sz w:val="8"/>
                <w:szCs w:val="8"/>
              </w:rPr>
            </w:pPr>
          </w:p>
        </w:tc>
        <w:tc>
          <w:tcPr>
            <w:tcW w:w="7797" w:type="dxa"/>
            <w:gridSpan w:val="10"/>
            <w:tcBorders>
              <w:right w:val="single" w:sz="4" w:space="0" w:color="auto"/>
            </w:tcBorders>
          </w:tcPr>
          <w:p w14:paraId="6ED4D65A" w14:textId="77777777" w:rsidR="008C5D00" w:rsidRPr="008C5D00" w:rsidRDefault="008C5D00" w:rsidP="008C5D00">
            <w:pPr>
              <w:pStyle w:val="CRCoverPage"/>
              <w:spacing w:after="0"/>
              <w:rPr>
                <w:noProof/>
                <w:sz w:val="8"/>
                <w:szCs w:val="8"/>
              </w:rPr>
            </w:pPr>
          </w:p>
        </w:tc>
      </w:tr>
      <w:tr w:rsidR="008C5D00" w:rsidRPr="008C5D00" w14:paraId="50563E52" w14:textId="77777777" w:rsidTr="00547111">
        <w:tc>
          <w:tcPr>
            <w:tcW w:w="1843" w:type="dxa"/>
            <w:tcBorders>
              <w:left w:val="single" w:sz="4" w:space="0" w:color="auto"/>
            </w:tcBorders>
          </w:tcPr>
          <w:p w14:paraId="32C381B7" w14:textId="77777777" w:rsidR="008C5D00" w:rsidRPr="008C5D00" w:rsidRDefault="008C5D00" w:rsidP="008C5D00">
            <w:pPr>
              <w:pStyle w:val="CRCoverPage"/>
              <w:tabs>
                <w:tab w:val="right" w:pos="1759"/>
              </w:tabs>
              <w:spacing w:after="0"/>
              <w:rPr>
                <w:b/>
                <w:i/>
                <w:noProof/>
              </w:rPr>
            </w:pPr>
            <w:r w:rsidRPr="008C5D00">
              <w:rPr>
                <w:b/>
                <w:i/>
                <w:noProof/>
              </w:rPr>
              <w:t>Work item code:</w:t>
            </w:r>
          </w:p>
        </w:tc>
        <w:tc>
          <w:tcPr>
            <w:tcW w:w="3686" w:type="dxa"/>
            <w:gridSpan w:val="5"/>
            <w:shd w:val="pct30" w:color="FFFF00" w:fill="auto"/>
          </w:tcPr>
          <w:p w14:paraId="115414A3" w14:textId="2D89D1EE" w:rsidR="008C5D00" w:rsidRPr="008C5D00" w:rsidRDefault="008C5D00" w:rsidP="008C5D00">
            <w:pPr>
              <w:pStyle w:val="CRCoverPage"/>
              <w:spacing w:after="0"/>
              <w:ind w:left="100"/>
              <w:rPr>
                <w:noProof/>
              </w:rPr>
            </w:pPr>
            <w:r w:rsidRPr="008C5D00">
              <w:rPr>
                <w:noProof/>
              </w:rPr>
              <w:t>TEI1</w:t>
            </w:r>
            <w:r w:rsidRPr="008C5D00">
              <w:rPr>
                <w:noProof/>
              </w:rPr>
              <w:t>7</w:t>
            </w:r>
            <w:r w:rsidRPr="008C5D00">
              <w:rPr>
                <w:noProof/>
              </w:rPr>
              <w:t>, 5GS_Ph1</w:t>
            </w:r>
          </w:p>
        </w:tc>
        <w:tc>
          <w:tcPr>
            <w:tcW w:w="567" w:type="dxa"/>
            <w:tcBorders>
              <w:left w:val="nil"/>
            </w:tcBorders>
          </w:tcPr>
          <w:p w14:paraId="61A86BCF" w14:textId="77777777" w:rsidR="008C5D00" w:rsidRPr="008C5D00" w:rsidRDefault="008C5D00" w:rsidP="008C5D00">
            <w:pPr>
              <w:pStyle w:val="CRCoverPage"/>
              <w:spacing w:after="0"/>
              <w:ind w:right="100"/>
              <w:rPr>
                <w:noProof/>
              </w:rPr>
            </w:pPr>
          </w:p>
        </w:tc>
        <w:tc>
          <w:tcPr>
            <w:tcW w:w="1417" w:type="dxa"/>
            <w:gridSpan w:val="3"/>
            <w:tcBorders>
              <w:left w:val="nil"/>
            </w:tcBorders>
          </w:tcPr>
          <w:p w14:paraId="153CBFB1" w14:textId="77777777" w:rsidR="008C5D00" w:rsidRPr="008C5D00" w:rsidRDefault="008C5D00" w:rsidP="008C5D00">
            <w:pPr>
              <w:pStyle w:val="CRCoverPage"/>
              <w:spacing w:after="0"/>
              <w:jc w:val="right"/>
              <w:rPr>
                <w:noProof/>
              </w:rPr>
            </w:pPr>
            <w:r w:rsidRPr="008C5D00">
              <w:rPr>
                <w:b/>
                <w:i/>
                <w:noProof/>
              </w:rPr>
              <w:t>Date:</w:t>
            </w:r>
          </w:p>
        </w:tc>
        <w:tc>
          <w:tcPr>
            <w:tcW w:w="2127" w:type="dxa"/>
            <w:tcBorders>
              <w:right w:val="single" w:sz="4" w:space="0" w:color="auto"/>
            </w:tcBorders>
            <w:shd w:val="pct30" w:color="FFFF00" w:fill="auto"/>
          </w:tcPr>
          <w:p w14:paraId="56929475" w14:textId="729EEAAF" w:rsidR="008C5D00" w:rsidRPr="008C5D00" w:rsidRDefault="008C5D00" w:rsidP="008C5D00">
            <w:pPr>
              <w:pStyle w:val="CRCoverPage"/>
              <w:spacing w:after="0"/>
              <w:ind w:left="100"/>
              <w:rPr>
                <w:noProof/>
              </w:rPr>
            </w:pPr>
            <w:r w:rsidRPr="008C5D00">
              <w:rPr>
                <w:noProof/>
              </w:rPr>
              <w:t>2023-04-07</w:t>
            </w:r>
          </w:p>
        </w:tc>
      </w:tr>
      <w:tr w:rsidR="008C5D00" w:rsidRPr="008C5D00" w14:paraId="690C7843" w14:textId="77777777" w:rsidTr="00547111">
        <w:tc>
          <w:tcPr>
            <w:tcW w:w="1843" w:type="dxa"/>
            <w:tcBorders>
              <w:left w:val="single" w:sz="4" w:space="0" w:color="auto"/>
            </w:tcBorders>
          </w:tcPr>
          <w:p w14:paraId="17A1A642" w14:textId="77777777" w:rsidR="008C5D00" w:rsidRPr="008C5D00" w:rsidRDefault="008C5D00" w:rsidP="008C5D00">
            <w:pPr>
              <w:pStyle w:val="CRCoverPage"/>
              <w:spacing w:after="0"/>
              <w:rPr>
                <w:b/>
                <w:i/>
                <w:noProof/>
                <w:sz w:val="8"/>
                <w:szCs w:val="8"/>
              </w:rPr>
            </w:pPr>
          </w:p>
        </w:tc>
        <w:tc>
          <w:tcPr>
            <w:tcW w:w="1986" w:type="dxa"/>
            <w:gridSpan w:val="4"/>
          </w:tcPr>
          <w:p w14:paraId="2F73FCFB" w14:textId="77777777" w:rsidR="008C5D00" w:rsidRPr="008C5D00" w:rsidRDefault="008C5D00" w:rsidP="008C5D00">
            <w:pPr>
              <w:pStyle w:val="CRCoverPage"/>
              <w:spacing w:after="0"/>
              <w:rPr>
                <w:noProof/>
                <w:sz w:val="8"/>
                <w:szCs w:val="8"/>
              </w:rPr>
            </w:pPr>
          </w:p>
        </w:tc>
        <w:tc>
          <w:tcPr>
            <w:tcW w:w="2267" w:type="dxa"/>
            <w:gridSpan w:val="2"/>
          </w:tcPr>
          <w:p w14:paraId="0FBCFC35" w14:textId="77777777" w:rsidR="008C5D00" w:rsidRPr="008C5D00" w:rsidRDefault="008C5D00" w:rsidP="008C5D00">
            <w:pPr>
              <w:pStyle w:val="CRCoverPage"/>
              <w:spacing w:after="0"/>
              <w:rPr>
                <w:noProof/>
                <w:sz w:val="8"/>
                <w:szCs w:val="8"/>
              </w:rPr>
            </w:pPr>
          </w:p>
        </w:tc>
        <w:tc>
          <w:tcPr>
            <w:tcW w:w="1417" w:type="dxa"/>
            <w:gridSpan w:val="3"/>
          </w:tcPr>
          <w:p w14:paraId="60243A9E" w14:textId="77777777" w:rsidR="008C5D00" w:rsidRPr="008C5D00" w:rsidRDefault="008C5D00" w:rsidP="008C5D00">
            <w:pPr>
              <w:pStyle w:val="CRCoverPage"/>
              <w:spacing w:after="0"/>
              <w:rPr>
                <w:noProof/>
                <w:sz w:val="8"/>
                <w:szCs w:val="8"/>
              </w:rPr>
            </w:pPr>
          </w:p>
        </w:tc>
        <w:tc>
          <w:tcPr>
            <w:tcW w:w="2127" w:type="dxa"/>
            <w:tcBorders>
              <w:right w:val="single" w:sz="4" w:space="0" w:color="auto"/>
            </w:tcBorders>
          </w:tcPr>
          <w:p w14:paraId="68E9B688" w14:textId="77777777" w:rsidR="008C5D00" w:rsidRPr="008C5D00" w:rsidRDefault="008C5D00" w:rsidP="008C5D00">
            <w:pPr>
              <w:pStyle w:val="CRCoverPage"/>
              <w:spacing w:after="0"/>
              <w:rPr>
                <w:noProof/>
                <w:sz w:val="8"/>
                <w:szCs w:val="8"/>
              </w:rPr>
            </w:pPr>
          </w:p>
        </w:tc>
      </w:tr>
      <w:tr w:rsidR="008C5D00" w14:paraId="13D4AF59" w14:textId="77777777" w:rsidTr="00547111">
        <w:trPr>
          <w:cantSplit/>
        </w:trPr>
        <w:tc>
          <w:tcPr>
            <w:tcW w:w="1843" w:type="dxa"/>
            <w:tcBorders>
              <w:left w:val="single" w:sz="4" w:space="0" w:color="auto"/>
            </w:tcBorders>
          </w:tcPr>
          <w:p w14:paraId="1E6EA205" w14:textId="77777777" w:rsidR="008C5D00" w:rsidRPr="008C5D00" w:rsidRDefault="008C5D00" w:rsidP="008C5D00">
            <w:pPr>
              <w:pStyle w:val="CRCoverPage"/>
              <w:tabs>
                <w:tab w:val="right" w:pos="1759"/>
              </w:tabs>
              <w:spacing w:after="0"/>
              <w:rPr>
                <w:b/>
                <w:i/>
                <w:noProof/>
              </w:rPr>
            </w:pPr>
            <w:r w:rsidRPr="008C5D00">
              <w:rPr>
                <w:b/>
                <w:i/>
                <w:noProof/>
              </w:rPr>
              <w:t>Category:</w:t>
            </w:r>
          </w:p>
        </w:tc>
        <w:tc>
          <w:tcPr>
            <w:tcW w:w="851" w:type="dxa"/>
            <w:shd w:val="pct30" w:color="FFFF00" w:fill="auto"/>
          </w:tcPr>
          <w:p w14:paraId="154A6113" w14:textId="7B909D97" w:rsidR="008C5D00" w:rsidRPr="008C5D00" w:rsidRDefault="008C5D00" w:rsidP="008C5D00">
            <w:pPr>
              <w:pStyle w:val="CRCoverPage"/>
              <w:spacing w:after="0"/>
              <w:ind w:left="100" w:right="-609"/>
              <w:rPr>
                <w:b/>
                <w:noProof/>
              </w:rPr>
            </w:pPr>
            <w:r w:rsidRPr="008C5D00">
              <w:rPr>
                <w:b/>
                <w:noProof/>
              </w:rPr>
              <w:t>A</w:t>
            </w:r>
          </w:p>
        </w:tc>
        <w:tc>
          <w:tcPr>
            <w:tcW w:w="3402" w:type="dxa"/>
            <w:gridSpan w:val="5"/>
            <w:tcBorders>
              <w:left w:val="nil"/>
            </w:tcBorders>
          </w:tcPr>
          <w:p w14:paraId="617AE5C6" w14:textId="77777777" w:rsidR="008C5D00" w:rsidRPr="008C5D00" w:rsidRDefault="008C5D00" w:rsidP="008C5D00">
            <w:pPr>
              <w:pStyle w:val="CRCoverPage"/>
              <w:spacing w:after="0"/>
              <w:rPr>
                <w:noProof/>
              </w:rPr>
            </w:pPr>
          </w:p>
        </w:tc>
        <w:tc>
          <w:tcPr>
            <w:tcW w:w="1417" w:type="dxa"/>
            <w:gridSpan w:val="3"/>
            <w:tcBorders>
              <w:left w:val="nil"/>
            </w:tcBorders>
          </w:tcPr>
          <w:p w14:paraId="42CDCEE5" w14:textId="77777777" w:rsidR="008C5D00" w:rsidRPr="008C5D00" w:rsidRDefault="008C5D00" w:rsidP="008C5D00">
            <w:pPr>
              <w:pStyle w:val="CRCoverPage"/>
              <w:spacing w:after="0"/>
              <w:jc w:val="right"/>
              <w:rPr>
                <w:b/>
                <w:i/>
                <w:noProof/>
              </w:rPr>
            </w:pPr>
            <w:r w:rsidRPr="008C5D00">
              <w:rPr>
                <w:b/>
                <w:i/>
                <w:noProof/>
              </w:rPr>
              <w:t>Release:</w:t>
            </w:r>
          </w:p>
        </w:tc>
        <w:tc>
          <w:tcPr>
            <w:tcW w:w="2127" w:type="dxa"/>
            <w:tcBorders>
              <w:right w:val="single" w:sz="4" w:space="0" w:color="auto"/>
            </w:tcBorders>
            <w:shd w:val="pct30" w:color="FFFF00" w:fill="auto"/>
          </w:tcPr>
          <w:p w14:paraId="6C870B98" w14:textId="43994D67" w:rsidR="008C5D00" w:rsidRDefault="008C5D00" w:rsidP="008C5D00">
            <w:pPr>
              <w:pStyle w:val="CRCoverPage"/>
              <w:spacing w:after="0"/>
              <w:ind w:left="100"/>
              <w:rPr>
                <w:noProof/>
              </w:rPr>
            </w:pPr>
            <w:r w:rsidRPr="008C5D0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5D00" w14:paraId="1256F52C" w14:textId="77777777" w:rsidTr="00547111">
        <w:tc>
          <w:tcPr>
            <w:tcW w:w="2694" w:type="dxa"/>
            <w:gridSpan w:val="2"/>
            <w:tcBorders>
              <w:top w:val="single" w:sz="4" w:space="0" w:color="auto"/>
              <w:left w:val="single" w:sz="4" w:space="0" w:color="auto"/>
            </w:tcBorders>
          </w:tcPr>
          <w:p w14:paraId="52C87DB0" w14:textId="77777777" w:rsidR="008C5D00" w:rsidRDefault="008C5D00" w:rsidP="008C5D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8CB90" w:rsidR="008C5D00" w:rsidRDefault="008C5D00" w:rsidP="008C5D00">
            <w:pPr>
              <w:pStyle w:val="CRCoverPage"/>
              <w:spacing w:after="0"/>
              <w:ind w:left="100"/>
              <w:rPr>
                <w:noProof/>
              </w:rPr>
            </w:pPr>
            <w:r w:rsidRPr="000B39CD">
              <w:rPr>
                <w:noProof/>
              </w:rPr>
              <w:t>During interworking, there are some PCRTs requesting interaction with MME/SGW, e.g. Location change and Change of UE presence in Presence Reporting Area. But currently, as described in TS 23.503, the SMF will only interact with AMF, i.e. the description in interworking scenario is missing.</w:t>
            </w:r>
          </w:p>
        </w:tc>
      </w:tr>
      <w:tr w:rsidR="008C5D00" w14:paraId="4CA74D09" w14:textId="77777777" w:rsidTr="00547111">
        <w:tc>
          <w:tcPr>
            <w:tcW w:w="2694" w:type="dxa"/>
            <w:gridSpan w:val="2"/>
            <w:tcBorders>
              <w:left w:val="single" w:sz="4" w:space="0" w:color="auto"/>
            </w:tcBorders>
          </w:tcPr>
          <w:p w14:paraId="2D0866D6" w14:textId="77777777" w:rsidR="008C5D00" w:rsidRDefault="008C5D00" w:rsidP="008C5D00">
            <w:pPr>
              <w:pStyle w:val="CRCoverPage"/>
              <w:spacing w:after="0"/>
              <w:rPr>
                <w:b/>
                <w:i/>
                <w:noProof/>
                <w:sz w:val="8"/>
                <w:szCs w:val="8"/>
              </w:rPr>
            </w:pPr>
          </w:p>
        </w:tc>
        <w:tc>
          <w:tcPr>
            <w:tcW w:w="6946" w:type="dxa"/>
            <w:gridSpan w:val="9"/>
            <w:tcBorders>
              <w:right w:val="single" w:sz="4" w:space="0" w:color="auto"/>
            </w:tcBorders>
          </w:tcPr>
          <w:p w14:paraId="365DEF04" w14:textId="77777777" w:rsidR="008C5D00" w:rsidRDefault="008C5D00" w:rsidP="008C5D00">
            <w:pPr>
              <w:pStyle w:val="CRCoverPage"/>
              <w:spacing w:after="0"/>
              <w:rPr>
                <w:noProof/>
                <w:sz w:val="8"/>
                <w:szCs w:val="8"/>
              </w:rPr>
            </w:pPr>
          </w:p>
        </w:tc>
      </w:tr>
      <w:tr w:rsidR="008C5D00" w14:paraId="21016551" w14:textId="77777777" w:rsidTr="00547111">
        <w:tc>
          <w:tcPr>
            <w:tcW w:w="2694" w:type="dxa"/>
            <w:gridSpan w:val="2"/>
            <w:tcBorders>
              <w:left w:val="single" w:sz="4" w:space="0" w:color="auto"/>
            </w:tcBorders>
          </w:tcPr>
          <w:p w14:paraId="49433147" w14:textId="77777777" w:rsidR="008C5D00" w:rsidRDefault="008C5D00" w:rsidP="008C5D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6441F3" w:rsidR="008C5D00" w:rsidRDefault="008C5D00" w:rsidP="008C5D00">
            <w:pPr>
              <w:pStyle w:val="CRCoverPage"/>
              <w:spacing w:after="0"/>
              <w:ind w:left="100"/>
              <w:rPr>
                <w:noProof/>
              </w:rPr>
            </w:pPr>
            <w:r w:rsidRPr="000B39CD">
              <w:rPr>
                <w:noProof/>
              </w:rPr>
              <w:t>Add descriptions for the above PCRTs in interworking scenario, i.e. to refer the EPS behavior.</w:t>
            </w:r>
          </w:p>
        </w:tc>
      </w:tr>
      <w:tr w:rsidR="008C5D00" w14:paraId="1F886379" w14:textId="77777777" w:rsidTr="00547111">
        <w:tc>
          <w:tcPr>
            <w:tcW w:w="2694" w:type="dxa"/>
            <w:gridSpan w:val="2"/>
            <w:tcBorders>
              <w:left w:val="single" w:sz="4" w:space="0" w:color="auto"/>
            </w:tcBorders>
          </w:tcPr>
          <w:p w14:paraId="4D989623" w14:textId="77777777" w:rsidR="008C5D00" w:rsidRDefault="008C5D00" w:rsidP="008C5D00">
            <w:pPr>
              <w:pStyle w:val="CRCoverPage"/>
              <w:spacing w:after="0"/>
              <w:rPr>
                <w:b/>
                <w:i/>
                <w:noProof/>
                <w:sz w:val="8"/>
                <w:szCs w:val="8"/>
              </w:rPr>
            </w:pPr>
          </w:p>
        </w:tc>
        <w:tc>
          <w:tcPr>
            <w:tcW w:w="6946" w:type="dxa"/>
            <w:gridSpan w:val="9"/>
            <w:tcBorders>
              <w:right w:val="single" w:sz="4" w:space="0" w:color="auto"/>
            </w:tcBorders>
          </w:tcPr>
          <w:p w14:paraId="71C4A204" w14:textId="77777777" w:rsidR="008C5D00" w:rsidRDefault="008C5D00" w:rsidP="008C5D00">
            <w:pPr>
              <w:pStyle w:val="CRCoverPage"/>
              <w:spacing w:after="0"/>
              <w:rPr>
                <w:noProof/>
                <w:sz w:val="8"/>
                <w:szCs w:val="8"/>
              </w:rPr>
            </w:pPr>
          </w:p>
        </w:tc>
      </w:tr>
      <w:tr w:rsidR="008C5D00" w14:paraId="678D7BF9" w14:textId="77777777" w:rsidTr="00547111">
        <w:tc>
          <w:tcPr>
            <w:tcW w:w="2694" w:type="dxa"/>
            <w:gridSpan w:val="2"/>
            <w:tcBorders>
              <w:left w:val="single" w:sz="4" w:space="0" w:color="auto"/>
              <w:bottom w:val="single" w:sz="4" w:space="0" w:color="auto"/>
            </w:tcBorders>
          </w:tcPr>
          <w:p w14:paraId="4E5CE1B6" w14:textId="77777777" w:rsidR="008C5D00" w:rsidRDefault="008C5D00" w:rsidP="008C5D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EB269" w:rsidR="008C5D00" w:rsidRDefault="008C5D00" w:rsidP="008C5D00">
            <w:pPr>
              <w:pStyle w:val="CRCoverPage"/>
              <w:spacing w:after="0"/>
              <w:ind w:left="100"/>
              <w:rPr>
                <w:noProof/>
              </w:rPr>
            </w:pPr>
            <w:r w:rsidRPr="000B39CD">
              <w:rPr>
                <w:noProof/>
              </w:rPr>
              <w:t>The PCRTs are not supported during interworking.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34B58D" w:rsidR="001E41F3" w:rsidRDefault="008C5D00">
            <w:pPr>
              <w:pStyle w:val="CRCoverPage"/>
              <w:spacing w:after="0"/>
              <w:ind w:left="100"/>
              <w:rPr>
                <w:noProof/>
              </w:rPr>
            </w:pPr>
            <w:r w:rsidRPr="000B39CD">
              <w:rPr>
                <w:noProof/>
              </w:rPr>
              <w:t>4.11.0a.2</w:t>
            </w:r>
          </w:p>
        </w:tc>
      </w:tr>
      <w:tr w:rsidR="001E41F3" w14:paraId="56E1E6C3" w14:textId="77777777" w:rsidTr="00547111">
        <w:tc>
          <w:tcPr>
            <w:tcW w:w="2694" w:type="dxa"/>
            <w:gridSpan w:val="2"/>
            <w:tcBorders>
              <w:left w:val="single" w:sz="4" w:space="0" w:color="auto"/>
            </w:tcBorders>
          </w:tcPr>
          <w:p w14:paraId="2FB9DE77" w14:textId="77777777" w:rsidR="001E41F3" w:rsidRPr="008C5D0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C5D00"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C5D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C5D00" w:rsidRDefault="001E41F3">
            <w:pPr>
              <w:pStyle w:val="CRCoverPage"/>
              <w:spacing w:after="0"/>
              <w:jc w:val="center"/>
              <w:rPr>
                <w:b/>
                <w:caps/>
                <w:noProof/>
              </w:rPr>
            </w:pPr>
            <w:r w:rsidRPr="008C5D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C5D00" w:rsidRDefault="001E41F3">
            <w:pPr>
              <w:pStyle w:val="CRCoverPage"/>
              <w:spacing w:after="0"/>
              <w:jc w:val="center"/>
              <w:rPr>
                <w:b/>
                <w:caps/>
                <w:noProof/>
              </w:rPr>
            </w:pPr>
            <w:r w:rsidRPr="008C5D00">
              <w:rPr>
                <w:b/>
                <w:caps/>
                <w:noProof/>
              </w:rPr>
              <w:t>N</w:t>
            </w:r>
          </w:p>
        </w:tc>
        <w:tc>
          <w:tcPr>
            <w:tcW w:w="2977" w:type="dxa"/>
            <w:gridSpan w:val="4"/>
          </w:tcPr>
          <w:p w14:paraId="304CCBCB" w14:textId="77777777" w:rsidR="001E41F3" w:rsidRPr="008C5D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C5D00"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C5D00" w:rsidRDefault="001E41F3">
            <w:pPr>
              <w:pStyle w:val="CRCoverPage"/>
              <w:tabs>
                <w:tab w:val="right" w:pos="2184"/>
              </w:tabs>
              <w:spacing w:after="0"/>
              <w:rPr>
                <w:b/>
                <w:i/>
                <w:noProof/>
              </w:rPr>
            </w:pPr>
            <w:r w:rsidRPr="008C5D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C5D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C5D00" w:rsidRDefault="00AE7E78">
            <w:pPr>
              <w:pStyle w:val="CRCoverPage"/>
              <w:spacing w:after="0"/>
              <w:jc w:val="center"/>
              <w:rPr>
                <w:b/>
                <w:caps/>
                <w:noProof/>
              </w:rPr>
            </w:pPr>
            <w:r w:rsidRPr="008C5D00">
              <w:rPr>
                <w:b/>
                <w:caps/>
                <w:noProof/>
              </w:rPr>
              <w:t>X</w:t>
            </w:r>
          </w:p>
        </w:tc>
        <w:tc>
          <w:tcPr>
            <w:tcW w:w="2977" w:type="dxa"/>
            <w:gridSpan w:val="4"/>
          </w:tcPr>
          <w:p w14:paraId="7DB274D8" w14:textId="77777777" w:rsidR="001E41F3" w:rsidRPr="008C5D00" w:rsidRDefault="001E41F3">
            <w:pPr>
              <w:pStyle w:val="CRCoverPage"/>
              <w:tabs>
                <w:tab w:val="right" w:pos="2893"/>
              </w:tabs>
              <w:spacing w:after="0"/>
              <w:rPr>
                <w:noProof/>
              </w:rPr>
            </w:pPr>
            <w:r w:rsidRPr="008C5D00">
              <w:rPr>
                <w:noProof/>
              </w:rPr>
              <w:t xml:space="preserve"> Other core specifications</w:t>
            </w:r>
            <w:r w:rsidRPr="008C5D00">
              <w:rPr>
                <w:noProof/>
              </w:rPr>
              <w:tab/>
            </w:r>
          </w:p>
        </w:tc>
        <w:tc>
          <w:tcPr>
            <w:tcW w:w="3401" w:type="dxa"/>
            <w:gridSpan w:val="3"/>
            <w:tcBorders>
              <w:right w:val="single" w:sz="4" w:space="0" w:color="auto"/>
            </w:tcBorders>
            <w:shd w:val="pct30" w:color="FFFF00" w:fill="auto"/>
          </w:tcPr>
          <w:p w14:paraId="42398B96" w14:textId="77777777" w:rsidR="001E41F3" w:rsidRPr="008C5D00" w:rsidRDefault="00145D43">
            <w:pPr>
              <w:pStyle w:val="CRCoverPage"/>
              <w:spacing w:after="0"/>
              <w:ind w:left="99"/>
              <w:rPr>
                <w:noProof/>
              </w:rPr>
            </w:pPr>
            <w:r w:rsidRPr="008C5D0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C5D00" w:rsidRDefault="001E41F3">
            <w:pPr>
              <w:pStyle w:val="CRCoverPage"/>
              <w:spacing w:after="0"/>
              <w:rPr>
                <w:b/>
                <w:i/>
                <w:noProof/>
              </w:rPr>
            </w:pPr>
            <w:r w:rsidRPr="008C5D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C5D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C5D00" w:rsidRDefault="00AE7E78">
            <w:pPr>
              <w:pStyle w:val="CRCoverPage"/>
              <w:spacing w:after="0"/>
              <w:jc w:val="center"/>
              <w:rPr>
                <w:b/>
                <w:caps/>
                <w:noProof/>
              </w:rPr>
            </w:pPr>
            <w:r w:rsidRPr="008C5D00">
              <w:rPr>
                <w:b/>
                <w:caps/>
                <w:noProof/>
              </w:rPr>
              <w:t>X</w:t>
            </w:r>
          </w:p>
        </w:tc>
        <w:tc>
          <w:tcPr>
            <w:tcW w:w="2977" w:type="dxa"/>
            <w:gridSpan w:val="4"/>
          </w:tcPr>
          <w:p w14:paraId="1A4306D9" w14:textId="77777777" w:rsidR="001E41F3" w:rsidRPr="008C5D00" w:rsidRDefault="001E41F3">
            <w:pPr>
              <w:pStyle w:val="CRCoverPage"/>
              <w:spacing w:after="0"/>
              <w:rPr>
                <w:noProof/>
              </w:rPr>
            </w:pPr>
            <w:r w:rsidRPr="008C5D0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C5D00" w:rsidRDefault="00145D43">
            <w:pPr>
              <w:pStyle w:val="CRCoverPage"/>
              <w:spacing w:after="0"/>
              <w:ind w:left="99"/>
              <w:rPr>
                <w:noProof/>
              </w:rPr>
            </w:pPr>
            <w:r w:rsidRPr="008C5D00">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C5D00" w:rsidRDefault="00145D43">
            <w:pPr>
              <w:pStyle w:val="CRCoverPage"/>
              <w:spacing w:after="0"/>
              <w:rPr>
                <w:b/>
                <w:i/>
                <w:noProof/>
              </w:rPr>
            </w:pPr>
            <w:r w:rsidRPr="008C5D00">
              <w:rPr>
                <w:b/>
                <w:i/>
                <w:noProof/>
              </w:rPr>
              <w:t xml:space="preserve">(show </w:t>
            </w:r>
            <w:r w:rsidR="00592D74" w:rsidRPr="008C5D00">
              <w:rPr>
                <w:b/>
                <w:i/>
                <w:noProof/>
              </w:rPr>
              <w:t xml:space="preserve">related </w:t>
            </w:r>
            <w:r w:rsidRPr="008C5D00">
              <w:rPr>
                <w:b/>
                <w:i/>
                <w:noProof/>
              </w:rPr>
              <w:t>CR</w:t>
            </w:r>
            <w:r w:rsidR="00592D74" w:rsidRPr="008C5D00">
              <w:rPr>
                <w:b/>
                <w:i/>
                <w:noProof/>
              </w:rPr>
              <w:t>s</w:t>
            </w:r>
            <w:r w:rsidRPr="008C5D0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C5D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C5D00" w:rsidRDefault="00AE7E78">
            <w:pPr>
              <w:pStyle w:val="CRCoverPage"/>
              <w:spacing w:after="0"/>
              <w:jc w:val="center"/>
              <w:rPr>
                <w:b/>
                <w:caps/>
                <w:noProof/>
              </w:rPr>
            </w:pPr>
            <w:r w:rsidRPr="008C5D00">
              <w:rPr>
                <w:b/>
                <w:caps/>
                <w:noProof/>
              </w:rPr>
              <w:t>X</w:t>
            </w:r>
          </w:p>
        </w:tc>
        <w:tc>
          <w:tcPr>
            <w:tcW w:w="2977" w:type="dxa"/>
            <w:gridSpan w:val="4"/>
          </w:tcPr>
          <w:p w14:paraId="1B4FF921" w14:textId="77777777" w:rsidR="001E41F3" w:rsidRPr="008C5D00" w:rsidRDefault="001E41F3">
            <w:pPr>
              <w:pStyle w:val="CRCoverPage"/>
              <w:spacing w:after="0"/>
              <w:rPr>
                <w:noProof/>
              </w:rPr>
            </w:pPr>
            <w:r w:rsidRPr="008C5D0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C5D00" w:rsidRDefault="00145D43">
            <w:pPr>
              <w:pStyle w:val="CRCoverPage"/>
              <w:spacing w:after="0"/>
              <w:ind w:left="99"/>
              <w:rPr>
                <w:noProof/>
              </w:rPr>
            </w:pPr>
            <w:r w:rsidRPr="008C5D00">
              <w:rPr>
                <w:noProof/>
              </w:rPr>
              <w:t>TS</w:t>
            </w:r>
            <w:r w:rsidR="000A6394" w:rsidRPr="008C5D00">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8C5D0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C5D00"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5B8B6A05" w14:textId="77777777" w:rsidR="008C5D00" w:rsidRDefault="008C5D00" w:rsidP="008C5D00">
      <w:pPr>
        <w:pStyle w:val="4"/>
      </w:pPr>
      <w:r>
        <w:t xml:space="preserve"> </w:t>
      </w:r>
      <w:bookmarkStart w:id="3" w:name="_Toc131527895"/>
      <w:bookmarkStart w:id="4" w:name="_Toc51834616"/>
      <w:bookmarkStart w:id="5" w:name="_Toc47592535"/>
      <w:bookmarkStart w:id="6" w:name="_Toc45192903"/>
      <w:bookmarkStart w:id="7" w:name="_Toc36191814"/>
      <w:bookmarkStart w:id="8" w:name="_Toc27894747"/>
      <w:bookmarkStart w:id="9" w:name="_Toc20204059"/>
      <w:r>
        <w:t>4.11.0a.2</w:t>
      </w:r>
      <w:r>
        <w:tab/>
        <w:t>Interaction with PCC</w:t>
      </w:r>
      <w:bookmarkEnd w:id="3"/>
      <w:bookmarkEnd w:id="4"/>
      <w:bookmarkEnd w:id="5"/>
      <w:bookmarkEnd w:id="6"/>
      <w:bookmarkEnd w:id="7"/>
      <w:bookmarkEnd w:id="8"/>
      <w:bookmarkEnd w:id="9"/>
    </w:p>
    <w:p w14:paraId="0E6F3B47" w14:textId="77777777" w:rsidR="008C5D00" w:rsidRDefault="008C5D00" w:rsidP="008C5D00">
      <w:r>
        <w:t>When interworking with 5GS is supported and a "SMF+PGW-C" is selected for a PDN connection, policy interactions between PDN GW and PCRF specified in TS 23.401 [13] are replaced by equivalent interactions between SMF+PGW-C and PCF as follows:</w:t>
      </w:r>
    </w:p>
    <w:p w14:paraId="5C41D720" w14:textId="77777777" w:rsidR="008C5D00" w:rsidRDefault="008C5D00" w:rsidP="008C5D00">
      <w:pPr>
        <w:pStyle w:val="B1"/>
      </w:pPr>
      <w:r>
        <w:t>-</w:t>
      </w:r>
      <w:r>
        <w:tab/>
        <w:t xml:space="preserve">IP-CAN Session Establishment procedure defined in TS 23.203 [24] is replaced by SM Policy Association Establishment Procedure as described in clause 4.16.4.The SMF+PGW-C includes the information elements received in Create Session Request message into the </w:t>
      </w:r>
      <w:proofErr w:type="spellStart"/>
      <w:r>
        <w:t>Npcf_SMPolicyControl_Create</w:t>
      </w:r>
      <w:proofErr w:type="spellEnd"/>
      <w:r>
        <w:t xml:space="preserve"> Service as follows:</w:t>
      </w:r>
      <w:r>
        <w:rPr>
          <w:lang w:eastAsia="zh-CN"/>
        </w:rPr>
        <w:t xml:space="preserve"> the S</w:t>
      </w:r>
      <w:r>
        <w:t xml:space="preserve">UPI contains the IMSI, the DNN contains the APN, the PEI contains either the IMEISV or IMEI, the Session AMBR contains the APN-AMBR and the default </w:t>
      </w:r>
      <w:proofErr w:type="spellStart"/>
      <w:r>
        <w:t>QoS</w:t>
      </w:r>
      <w:proofErr w:type="spellEnd"/>
      <w:r>
        <w:t xml:space="preserve"> information that contains the default EPS bearer </w:t>
      </w:r>
      <w:proofErr w:type="spellStart"/>
      <w:r>
        <w:t>QoS</w:t>
      </w:r>
      <w:proofErr w:type="spellEnd"/>
      <w:r>
        <w:t xml:space="preserve">, note that QCI values are mapped into 5QI values. The SMF+PGW-C may receive PCC Rules and PDU Session Policy Information, 5G </w:t>
      </w:r>
      <w:proofErr w:type="spellStart"/>
      <w:r>
        <w:t>QoS</w:t>
      </w:r>
      <w:proofErr w:type="spellEnd"/>
      <w:r>
        <w:t xml:space="preserve"> information in the PCC Rule and in PDU Session Policy Information are mapped into EPS </w:t>
      </w:r>
      <w:proofErr w:type="spellStart"/>
      <w:r>
        <w:t>QoS</w:t>
      </w:r>
      <w:proofErr w:type="spellEnd"/>
      <w:r>
        <w:t xml:space="preserve"> information as defined in clause </w:t>
      </w:r>
      <w:r>
        <w:rPr>
          <w:lang w:eastAsia="zh-CN"/>
        </w:rPr>
        <w:t>4.11.1.1 and Annex C.</w:t>
      </w:r>
    </w:p>
    <w:p w14:paraId="64E6D9A3" w14:textId="77777777" w:rsidR="008C5D00" w:rsidRDefault="008C5D00" w:rsidP="008C5D00">
      <w:pPr>
        <w:pStyle w:val="B1"/>
      </w:pPr>
      <w:r>
        <w:t>-</w:t>
      </w:r>
      <w:r>
        <w:tab/>
        <w:t>(PCEF-initiated) IP-CAN Session Modification procedure defined in TS 23.203 [24] is replaced by SM Policy Association Modification procedure as described in clause 4.16.5.1.</w:t>
      </w:r>
    </w:p>
    <w:p w14:paraId="07383B74" w14:textId="77777777" w:rsidR="008C5D00" w:rsidRDefault="008C5D00" w:rsidP="008C5D00">
      <w:pPr>
        <w:pStyle w:val="B1"/>
      </w:pPr>
      <w:r>
        <w:t>-</w:t>
      </w:r>
      <w:r>
        <w:tab/>
        <w:t xml:space="preserve">The SMF+PGW-C includes the information elements received in Modify Bearer Request or Modify Bearer Command message into the </w:t>
      </w:r>
      <w:proofErr w:type="spellStart"/>
      <w:r>
        <w:t>Npcf_SMPolicyControl_Update</w:t>
      </w:r>
      <w:proofErr w:type="spellEnd"/>
      <w:r>
        <w:t xml:space="preserve"> Service with the following modifications, the subscribed Session AMBR includes the subscribed APN-AMBR and subscribed default </w:t>
      </w:r>
      <w:proofErr w:type="spellStart"/>
      <w:r>
        <w:t>QoS</w:t>
      </w:r>
      <w:proofErr w:type="spellEnd"/>
      <w:r>
        <w:t xml:space="preserve"> information includes the default EPS bearer </w:t>
      </w:r>
      <w:proofErr w:type="spellStart"/>
      <w:r>
        <w:t>QoS</w:t>
      </w:r>
      <w:proofErr w:type="spellEnd"/>
      <w:r>
        <w:t xml:space="preserve">, note that QCI values are mapped into 5QI values. The SMF+PGW-C includes the stored SUPI. The SMF+PGW-C may receive PCC Rules and PDU Session Policy Information, 5G </w:t>
      </w:r>
      <w:proofErr w:type="spellStart"/>
      <w:r>
        <w:t>QoS</w:t>
      </w:r>
      <w:proofErr w:type="spellEnd"/>
      <w:r>
        <w:t xml:space="preserve"> information in the PCC Rule and in PDU Session Policy Information are mapped into EPS </w:t>
      </w:r>
      <w:proofErr w:type="spellStart"/>
      <w:r>
        <w:t>QoS</w:t>
      </w:r>
      <w:proofErr w:type="spellEnd"/>
      <w:r>
        <w:t xml:space="preserve"> information as defined in clause 4.11.1.1 and Annex C.</w:t>
      </w:r>
    </w:p>
    <w:p w14:paraId="134D8093" w14:textId="77777777" w:rsidR="008C5D00" w:rsidRDefault="008C5D00" w:rsidP="008C5D00">
      <w:pPr>
        <w:pStyle w:val="B1"/>
      </w:pPr>
      <w:r>
        <w:t>-</w:t>
      </w:r>
      <w:r>
        <w:tab/>
        <w:t xml:space="preserve">The SMF+PGW-C includes the information elements received in Delete Bearer Command message into the </w:t>
      </w:r>
      <w:proofErr w:type="spellStart"/>
      <w:r>
        <w:t>Npcf_SMPolicyControl_Update</w:t>
      </w:r>
      <w:proofErr w:type="spellEnd"/>
      <w:r>
        <w:t xml:space="preserve"> Service with the following modifications, The SMF+PGW-C includes the stored SUPI.</w:t>
      </w:r>
    </w:p>
    <w:p w14:paraId="1F4A3A0E" w14:textId="77777777" w:rsidR="008C5D00" w:rsidRDefault="008C5D00" w:rsidP="008C5D00">
      <w:pPr>
        <w:pStyle w:val="B1"/>
      </w:pPr>
      <w:r>
        <w:t>-</w:t>
      </w:r>
      <w:r>
        <w:tab/>
        <w:t xml:space="preserve">(PCRF-initiated) IP-CAN Session Modification procedure defined in TS 23.203 [24] is replaced by SM Policy Association Modification procedure as described in clause 4.16.5.2. The SMF+PGW-C may receive PCC Rules and PDU Session Policy Information, 5G </w:t>
      </w:r>
      <w:proofErr w:type="spellStart"/>
      <w:r>
        <w:t>QoS</w:t>
      </w:r>
      <w:proofErr w:type="spellEnd"/>
      <w:r>
        <w:t xml:space="preserve"> information in the PCC Rule and in PDU Session Policy Information are mapped into EPS </w:t>
      </w:r>
      <w:proofErr w:type="spellStart"/>
      <w:r>
        <w:t>QoS</w:t>
      </w:r>
      <w:proofErr w:type="spellEnd"/>
      <w:r>
        <w:t xml:space="preserve"> information as defined in clause </w:t>
      </w:r>
      <w:r>
        <w:rPr>
          <w:lang w:eastAsia="zh-CN"/>
        </w:rPr>
        <w:t>4.11.1.1 and Annex C.</w:t>
      </w:r>
    </w:p>
    <w:p w14:paraId="7DA1FCD4" w14:textId="77777777" w:rsidR="008C5D00" w:rsidRDefault="008C5D00" w:rsidP="008C5D00">
      <w:pPr>
        <w:pStyle w:val="B1"/>
        <w:rPr>
          <w:ins w:id="10" w:author="Huawei User" w:date="2023-04-07T16:33:00Z"/>
        </w:rPr>
      </w:pPr>
      <w:r>
        <w:t>-</w:t>
      </w:r>
      <w:r>
        <w:tab/>
        <w:t xml:space="preserve">IP-CAN Session Termination procedure defined in TS 23.203 [24] is replaced by SM Policy Association Termination procedure as described in clause 4.16.6. The SMF+PGW-C includes the information elements received in Delete Session Request message by the SMF+PGW-C into the </w:t>
      </w:r>
      <w:proofErr w:type="spellStart"/>
      <w:r>
        <w:t>Npcf_SMPolicyControl_Delete</w:t>
      </w:r>
      <w:proofErr w:type="spellEnd"/>
      <w:r>
        <w:t xml:space="preserve"> Service. The SMF+PGW-C includes the stored SUPI.</w:t>
      </w:r>
    </w:p>
    <w:p w14:paraId="5B7B8AF9" w14:textId="77777777" w:rsidR="008C5D00" w:rsidRDefault="008C5D00" w:rsidP="008C5D00">
      <w:pPr>
        <w:pStyle w:val="B1"/>
        <w:rPr>
          <w:ins w:id="11" w:author="Huawei User" w:date="2023-04-07T16:33:00Z"/>
        </w:rPr>
      </w:pPr>
      <w:ins w:id="12" w:author="Huawei User" w:date="2023-04-07T16:33:00Z">
        <w:r>
          <w:rPr>
            <w:rFonts w:hint="eastAsia"/>
            <w:lang w:eastAsia="zh-CN"/>
          </w:rPr>
          <w:t>-</w:t>
        </w:r>
        <w:r>
          <w:tab/>
        </w:r>
        <w:r w:rsidRPr="006A28ED">
          <w:t>If the Location change trigger are armed,</w:t>
        </w:r>
        <w:r>
          <w:t xml:space="preserve"> </w:t>
        </w:r>
        <w:r w:rsidRPr="006A28ED">
          <w:t xml:space="preserve">the SMF+PGW-C </w:t>
        </w:r>
        <w:r>
          <w:t>s</w:t>
        </w:r>
        <w:r w:rsidRPr="006A28ED">
          <w:t>hall activate the relevant procedure which reports any changes in location to the level indicated by the trigger (i.e. Tracking Area) by requesting the MME</w:t>
        </w:r>
        <w:r>
          <w:t xml:space="preserve"> as described in clause 5.9.2.1 of TS 23.401 [13]</w:t>
        </w:r>
        <w:r w:rsidRPr="006A28ED">
          <w:t>.</w:t>
        </w:r>
        <w:r>
          <w:t xml:space="preserve"> </w:t>
        </w:r>
      </w:ins>
    </w:p>
    <w:p w14:paraId="3D75639E" w14:textId="332A9D43" w:rsidR="008C5D00" w:rsidRPr="008C5D00" w:rsidRDefault="008C5D00" w:rsidP="008C5D00">
      <w:pPr>
        <w:pStyle w:val="B1"/>
        <w:rPr>
          <w:rFonts w:hint="eastAsia"/>
          <w:lang w:eastAsia="zh-CN"/>
        </w:rPr>
      </w:pPr>
      <w:ins w:id="13" w:author="Huawei User" w:date="2023-04-07T16:33:00Z">
        <w:r>
          <w:t>-</w:t>
        </w:r>
        <w:r>
          <w:tab/>
          <w:t xml:space="preserve">If the Change of UE presence in Presence Reporting Area trigger is armed, </w:t>
        </w:r>
        <w:r w:rsidRPr="002F251C">
          <w:t xml:space="preserve">the SMF+PGW-C to Start/Stop reporting of changes of UE presence for one or more Presence Reporting Area(s) </w:t>
        </w:r>
        <w:r>
          <w:t>as described in clause 5.9.2.2 of TS 23.401 [13]</w:t>
        </w:r>
        <w:r>
          <w:rPr>
            <w:rFonts w:hint="eastAsia"/>
            <w:lang w:eastAsia="zh-CN"/>
          </w:rPr>
          <w:t>.</w:t>
        </w:r>
      </w:ins>
    </w:p>
    <w:p w14:paraId="4A6D57BD" w14:textId="77777777" w:rsidR="008C5D00" w:rsidRDefault="008C5D00" w:rsidP="008C5D00">
      <w:pPr>
        <w:pStyle w:val="B1"/>
      </w:pPr>
      <w:r>
        <w:t>-</w:t>
      </w:r>
      <w:r>
        <w:tab/>
        <w:t xml:space="preserve">To Support URSP provisioning in EPS, when the SMF+PGW-C receives the UE Policy Container in </w:t>
      </w:r>
      <w:proofErr w:type="spellStart"/>
      <w:r>
        <w:t>ePCO</w:t>
      </w:r>
      <w:proofErr w:type="spellEnd"/>
      <w:r>
        <w:t xml:space="preserve"> in Create Session Request during initial Attach procedure, it forwards transparently the UE Policy Container in </w:t>
      </w:r>
      <w:proofErr w:type="spellStart"/>
      <w:r>
        <w:t>ePCO</w:t>
      </w:r>
      <w:proofErr w:type="spellEnd"/>
      <w:r>
        <w:t xml:space="preserve"> to PCF for the PDU Session in the </w:t>
      </w:r>
      <w:proofErr w:type="spellStart"/>
      <w:r>
        <w:t>Npcf_SMPolicyControl_Create</w:t>
      </w:r>
      <w:proofErr w:type="spellEnd"/>
      <w:r>
        <w:t xml:space="preserve"> Request.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w:t>
      </w:r>
    </w:p>
    <w:p w14:paraId="5FCBB7EA" w14:textId="77777777" w:rsidR="008C5D00" w:rsidRDefault="008C5D00" w:rsidP="008C5D00">
      <w:r>
        <w:t xml:space="preserve">When URSP Provisioning is supported in EPS, the PCF for the PDU Session establishes the UE Policy Association with PCF for the UE when a UE Policy Container is received from the UE and forwards the UE Policy Container to PCF for the UE in </w:t>
      </w:r>
      <w:proofErr w:type="spellStart"/>
      <w:r>
        <w:t>Npcf_UEPolicyControl_Create</w:t>
      </w:r>
      <w:proofErr w:type="spellEnd"/>
      <w:r>
        <w:t xml:space="preserve"> Request. The PCF for the UE generates the URSP and sends it to the PCF for the PDU Session in the UE Policy Container via </w:t>
      </w:r>
      <w:proofErr w:type="spellStart"/>
      <w:r>
        <w:t>Npcf_UEPolicyControl_UpdateNotify</w:t>
      </w:r>
      <w:proofErr w:type="spellEnd"/>
      <w:r>
        <w:t xml:space="preserve"> Request. The PCF for the UE triggers the re-evaluation of applicable URSPs and determines an update of URSP is needed for the UE when an event as described in clause 6.1.2.2.3 of TS 23.503 [20] happens in the PCF for the PDU Session.</w:t>
      </w:r>
    </w:p>
    <w:p w14:paraId="671E25D2" w14:textId="2BF2588C" w:rsidR="00AE7E78" w:rsidRPr="008C5D00"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0E393" w14:textId="77777777" w:rsidR="000944E2" w:rsidRDefault="000944E2">
      <w:r>
        <w:separator/>
      </w:r>
    </w:p>
  </w:endnote>
  <w:endnote w:type="continuationSeparator" w:id="0">
    <w:p w14:paraId="0D096D58" w14:textId="77777777" w:rsidR="000944E2" w:rsidRDefault="00094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3BE99E" w14:textId="77777777" w:rsidR="000944E2" w:rsidRDefault="000944E2">
      <w:r>
        <w:separator/>
      </w:r>
    </w:p>
  </w:footnote>
  <w:footnote w:type="continuationSeparator" w:id="0">
    <w:p w14:paraId="05F2EEAD" w14:textId="77777777" w:rsidR="000944E2" w:rsidRDefault="000944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4E2"/>
    <w:rsid w:val="000A6394"/>
    <w:rsid w:val="000B7FED"/>
    <w:rsid w:val="000C038A"/>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472E"/>
    <w:rsid w:val="00305409"/>
    <w:rsid w:val="003609EF"/>
    <w:rsid w:val="0036231A"/>
    <w:rsid w:val="00374DD4"/>
    <w:rsid w:val="003E1A36"/>
    <w:rsid w:val="00410371"/>
    <w:rsid w:val="004242F1"/>
    <w:rsid w:val="004B75B7"/>
    <w:rsid w:val="004D126A"/>
    <w:rsid w:val="005141D9"/>
    <w:rsid w:val="0051580D"/>
    <w:rsid w:val="00547111"/>
    <w:rsid w:val="00592D74"/>
    <w:rsid w:val="005E2C44"/>
    <w:rsid w:val="005E4811"/>
    <w:rsid w:val="00621188"/>
    <w:rsid w:val="006257ED"/>
    <w:rsid w:val="00653DE4"/>
    <w:rsid w:val="00665C47"/>
    <w:rsid w:val="00686F7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4535"/>
    <w:rsid w:val="008C5D00"/>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C5D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5242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9C054-6CAF-474E-9D80-74A1FA7FC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1009</Words>
  <Characters>5752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2023-04-07T08:37:00Z</dcterms:created>
  <dcterms:modified xsi:type="dcterms:W3CDTF">2023-04-07T08:37:00Z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(2)7e9Gp60CTAL+9D1uI4x4aa8mnxvgYYKOY601BBacjRz+T5jXvNyNeLfCpjk1aMCSJcxmFuMf
h9q+6TLxMfSSFRKk+L6EkJFlfSVr5ggNjHP9YEtvvZEafrKw7kT7qyR0LzHASkM0UDnG/EfQ
JbxCieq+r4a8ZhngXFn8sFR7CTrXtcAvyXzi890oOvdnXpv0CBt86QjiJ4A+xqHt0yXUevNS
y8Cl4CcTzVMF15TRU5</vt:lpwstr>
  </property>
  <property fmtid="{D5CDD505-2E9C-101B-9397-08002B2CF9AE}" pid="22" name="_2015_ms_pID_7253431">
    <vt:lpwstr>NsADzsFNHQ54gSMbzKpbdMN2oX2niMOrahcruNp2Wx/ecS5F3ygOF3
N9pwUu3E/0+THCQ4L88m9/19i6Zk+5vAbqldSalVqNFmryn1LVKQakS4BehcJjWXnI6EDunY
5Vyh2XLpQr8aD8fGjDP2VcCqT2DBQn+Z/H2WAoWTvSNpbQ2QE4u4v79A3I2dFD8Gcnw=</vt:lpwstr>
  </property>
</Properties>
</file>